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S5-232077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92708" w:rsidR="00F25D98" w:rsidRDefault="00FC16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0B0936" w:rsidR="00F25D98" w:rsidRDefault="00FC16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Clarifications for lifecycleStatus property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84EF0" w:rsidR="001E41F3" w:rsidRDefault="00FC16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OAM_MetDep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F1A060" w:rsidR="001E41F3" w:rsidRDefault="00FC169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6567C8" w:rsidR="00FC1692" w:rsidRDefault="00FC1692" w:rsidP="00FC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documentation of lifeCycleStatus</w:t>
            </w:r>
          </w:p>
        </w:tc>
      </w:tr>
      <w:tr w:rsidR="00FC16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692" w:rsidRDefault="00FC1692" w:rsidP="00FC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692" w:rsidRDefault="00FC1692" w:rsidP="00FC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8018F" w14:textId="77777777" w:rsidR="00FC1692" w:rsidRDefault="00FC1692" w:rsidP="00FC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lifeCycleStatus shall be specified if </w:t>
            </w:r>
            <w:r w:rsidRPr="00923EC8">
              <w:rPr>
                <w:b/>
                <w:bCs/>
                <w:noProof/>
              </w:rPr>
              <w:t>and only if</w:t>
            </w:r>
            <w:r>
              <w:rPr>
                <w:noProof/>
              </w:rPr>
              <w:t xml:space="preserve"> its value is deprecated</w:t>
            </w:r>
            <w:r w:rsidRPr="00EA673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31C656EC" w14:textId="37D09BCC" w:rsidR="00FC1692" w:rsidRDefault="00FC1692" w:rsidP="00FC1692">
            <w:pPr>
              <w:pStyle w:val="CRCoverPage"/>
              <w:tabs>
                <w:tab w:val="left" w:pos="56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example about documenting lifeCycleStatus for attributes.</w:t>
            </w:r>
          </w:p>
        </w:tc>
      </w:tr>
      <w:tr w:rsidR="00FC16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1692" w:rsidRDefault="00FC1692" w:rsidP="00FC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1692" w:rsidRDefault="00FC1692" w:rsidP="00FC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57639" w:rsidR="00FC1692" w:rsidRDefault="00FC1692" w:rsidP="00FC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Unneeded or non-uniform documentation of the lifeCycleStatus property.</w:t>
            </w:r>
          </w:p>
        </w:tc>
      </w:tr>
      <w:tr w:rsidR="00FC1692" w14:paraId="034AF533" w14:textId="77777777" w:rsidTr="00547111">
        <w:tc>
          <w:tcPr>
            <w:tcW w:w="2694" w:type="dxa"/>
            <w:gridSpan w:val="2"/>
          </w:tcPr>
          <w:p w14:paraId="39D9EB5B" w14:textId="77777777" w:rsidR="00FC1692" w:rsidRDefault="00FC1692" w:rsidP="00FC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1692" w:rsidRDefault="00FC1692" w:rsidP="00FC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844EF" w:rsidR="00FC1692" w:rsidRDefault="00FC1692" w:rsidP="00FC1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FC16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1692" w:rsidRDefault="00FC1692" w:rsidP="00FC1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1692" w:rsidRDefault="00FC1692" w:rsidP="00FC1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6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1692" w:rsidRDefault="00FC1692" w:rsidP="00FC16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1692" w:rsidRDefault="00FC1692" w:rsidP="00FC16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16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D5C5E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1692" w:rsidRDefault="00FC1692" w:rsidP="00FC16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1692" w:rsidRDefault="00FC1692" w:rsidP="00FC1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6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1692" w:rsidRDefault="00FC1692" w:rsidP="00FC16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D76D0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1692" w:rsidRDefault="00FC1692" w:rsidP="00FC16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1692" w:rsidRDefault="00FC1692" w:rsidP="00FC1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6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1692" w:rsidRDefault="00FC1692" w:rsidP="00FC16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43DC48" w:rsidR="00FC1692" w:rsidRDefault="00FC1692" w:rsidP="00FC1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1692" w:rsidRDefault="00FC1692" w:rsidP="00FC16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1692" w:rsidRDefault="00FC1692" w:rsidP="00FC16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6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1692" w:rsidRDefault="00FC1692" w:rsidP="00FC16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1692" w:rsidRDefault="00FC1692" w:rsidP="00FC1692">
            <w:pPr>
              <w:pStyle w:val="CRCoverPage"/>
              <w:spacing w:after="0"/>
              <w:rPr>
                <w:noProof/>
              </w:rPr>
            </w:pPr>
          </w:p>
        </w:tc>
      </w:tr>
      <w:tr w:rsidR="00FC16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1692" w:rsidRDefault="00FC1692" w:rsidP="00FC1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6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1692" w:rsidRPr="008863B9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1692" w:rsidRPr="008863B9" w:rsidRDefault="00FC1692" w:rsidP="00FC16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16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1692" w:rsidRDefault="00FC1692" w:rsidP="00FC1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1692" w:rsidRDefault="00FC1692" w:rsidP="00FC1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84CF53" w14:textId="77777777" w:rsidR="00C82188" w:rsidRDefault="00C82188" w:rsidP="00C82188">
      <w:pPr>
        <w:rPr>
          <w:noProof/>
        </w:rPr>
      </w:pPr>
      <w:bookmarkStart w:id="1" w:name="_Hlk117416929"/>
    </w:p>
    <w:p w14:paraId="1F127BDF" w14:textId="77777777" w:rsidR="00C82188" w:rsidRDefault="00C82188" w:rsidP="00C82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326CFE3" w14:textId="77777777" w:rsidR="00C82188" w:rsidRPr="000C6F8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4"/>
          <w:szCs w:val="24"/>
        </w:rPr>
      </w:pPr>
      <w:r w:rsidRPr="000C6F86">
        <w:rPr>
          <w:rFonts w:ascii="Arial" w:hAnsi="Arial" w:cs="Arial"/>
          <w:sz w:val="24"/>
          <w:szCs w:val="24"/>
        </w:rPr>
        <w:t>W4.3.a.1</w:t>
      </w:r>
      <w:r w:rsidRPr="000C6F86">
        <w:rPr>
          <w:rFonts w:ascii="Arial" w:hAnsi="Arial" w:cs="Arial"/>
          <w:sz w:val="24"/>
          <w:szCs w:val="24"/>
        </w:rPr>
        <w:tab/>
        <w:t>Definition</w:t>
      </w:r>
    </w:p>
    <w:p w14:paraId="230201F2" w14:textId="77777777" w:rsidR="00C82188" w:rsidRPr="000C6F8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0C6F86">
        <w:rPr>
          <w:i/>
        </w:rPr>
        <w:t xml:space="preserve">This clause is written in natural language. The &lt;definition&gt; clause refers to the class itself. </w:t>
      </w:r>
    </w:p>
    <w:p w14:paraId="1F116986" w14:textId="77777777" w:rsidR="00C82188" w:rsidRPr="000C6F8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0C6F86">
        <w:rPr>
          <w:i/>
        </w:rPr>
        <w:t>Classes</w:t>
      </w:r>
      <w:ins w:id="2" w:author="Balazs comments" w:date="2023-01-24T22:42:00Z">
        <w:r>
          <w:rPr>
            <w:i/>
          </w:rPr>
          <w:t xml:space="preserve"> </w:t>
        </w:r>
      </w:ins>
      <w:r w:rsidRPr="000C6F86">
        <w:rPr>
          <w:i/>
        </w:rPr>
        <w:t>(and datatypes) have a</w:t>
      </w:r>
      <w:del w:id="3" w:author="Balazs comments" w:date="2023-01-24T22:43:00Z">
        <w:r w:rsidDel="006D4440">
          <w:rPr>
            <w:i/>
          </w:rPr>
          <w:delText xml:space="preserve"> </w:delText>
        </w:r>
      </w:del>
      <w:r w:rsidRPr="000C6F86">
        <w:rPr>
          <w:i/>
        </w:rPr>
        <w:t xml:space="preserve"> lifecycleStatus property as defined by [3] clause 5.2.A. </w:t>
      </w:r>
      <w:bookmarkStart w:id="4" w:name="_Hlk118106902"/>
      <w:r w:rsidRPr="000C6F86">
        <w:rPr>
          <w:i/>
        </w:rPr>
        <w:t xml:space="preserve">If </w:t>
      </w:r>
      <w:ins w:id="5" w:author="Ericsson PA2" w:date="2023-01-31T19:10:00Z">
        <w:r>
          <w:rPr>
            <w:i/>
          </w:rPr>
          <w:t xml:space="preserve">and only if </w:t>
        </w:r>
      </w:ins>
      <w:r w:rsidRPr="000C6F86">
        <w:rPr>
          <w:i/>
        </w:rPr>
        <w:t>the lifecycleStatus is not current (its default value), that shall be indicated in this clause.</w:t>
      </w:r>
      <w:bookmarkEnd w:id="4"/>
    </w:p>
    <w:p w14:paraId="7A09ED87" w14:textId="77777777" w:rsidR="00C82188" w:rsidRPr="000C6F8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0C6F86">
        <w:rPr>
          <w:i/>
        </w:rPr>
        <w:t>Optionally, information on traceability back to one or more requirements supported by this class may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82188" w:rsidRPr="000C6F86" w14:paraId="4944A317" w14:textId="77777777" w:rsidTr="00DC22A7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69EA488E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C6F86">
              <w:rPr>
                <w:rFonts w:ascii="Arial" w:hAnsi="Arial"/>
                <w:b/>
                <w:sz w:val="18"/>
              </w:rPr>
              <w:lastRenderedPageBreak/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5BEE5ACF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C6F86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621E8E44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C6F86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82188" w:rsidRPr="000C6F86" w14:paraId="4E2FE7B9" w14:textId="77777777" w:rsidTr="00DC22A7">
        <w:trPr>
          <w:cantSplit/>
          <w:jc w:val="center"/>
        </w:trPr>
        <w:tc>
          <w:tcPr>
            <w:tcW w:w="1825" w:type="pct"/>
          </w:tcPr>
          <w:p w14:paraId="693181C5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C6F86">
              <w:rPr>
                <w:rFonts w:ascii="Arial" w:hAnsi="Arial" w:cs="Arial"/>
                <w:sz w:val="18"/>
              </w:rPr>
              <w:t>TS 28.xyz [xy]</w:t>
            </w:r>
          </w:p>
        </w:tc>
        <w:tc>
          <w:tcPr>
            <w:tcW w:w="1460" w:type="pct"/>
          </w:tcPr>
          <w:p w14:paraId="2B4C494B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C6F86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28A49D36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0C6F86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82188" w:rsidRPr="000C6F86" w14:paraId="4B5288F8" w14:textId="77777777" w:rsidTr="00DC22A7">
        <w:trPr>
          <w:cantSplit/>
          <w:jc w:val="center"/>
        </w:trPr>
        <w:tc>
          <w:tcPr>
            <w:tcW w:w="1825" w:type="pct"/>
          </w:tcPr>
          <w:p w14:paraId="1ED98C82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0C6F86">
              <w:rPr>
                <w:rFonts w:ascii="Arial" w:hAnsi="Arial" w:cs="Arial"/>
                <w:sz w:val="18"/>
              </w:rPr>
              <w:t>TS 28.xyz [xy]</w:t>
            </w:r>
          </w:p>
        </w:tc>
        <w:tc>
          <w:tcPr>
            <w:tcW w:w="1460" w:type="pct"/>
          </w:tcPr>
          <w:p w14:paraId="1AF02B13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C6F86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0AB13533" w14:textId="77777777" w:rsidR="00C82188" w:rsidRPr="000C6F8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C6F86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385D68B6" w14:textId="77777777" w:rsidR="00C82188" w:rsidRPr="00432247" w:rsidRDefault="00C82188" w:rsidP="00C82188">
      <w:pPr>
        <w:rPr>
          <w:rFonts w:ascii="Courier New" w:hAnsi="Courier New"/>
          <w:noProof/>
          <w:sz w:val="16"/>
        </w:rPr>
      </w:pPr>
    </w:p>
    <w:p w14:paraId="7286E70E" w14:textId="77777777" w:rsidR="00C82188" w:rsidRDefault="00C82188" w:rsidP="00C82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C5AF53A" w14:textId="77777777" w:rsidR="00C82188" w:rsidRPr="00EA673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</w:rPr>
      </w:pPr>
      <w:r w:rsidRPr="00EA6736">
        <w:rPr>
          <w:rFonts w:ascii="Arial" w:hAnsi="Arial"/>
          <w:sz w:val="24"/>
        </w:rPr>
        <w:t>W4.3.a.3</w:t>
      </w:r>
      <w:r w:rsidRPr="00EA6736">
        <w:rPr>
          <w:rFonts w:ascii="Arial" w:hAnsi="Arial"/>
          <w:sz w:val="24"/>
        </w:rPr>
        <w:tab/>
        <w:t>Attribute constraints</w:t>
      </w:r>
    </w:p>
    <w:p w14:paraId="087E96B4" w14:textId="77777777" w:rsidR="00C82188" w:rsidRPr="00EA673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EA6736">
        <w:rPr>
          <w:i/>
        </w:rPr>
        <w:t xml:space="preserve">This clause presents constraints for the attributes, and one use is to present the predicates for conditional qualifiers (CM/CO). </w:t>
      </w:r>
    </w:p>
    <w:p w14:paraId="7B6828B1" w14:textId="77777777" w:rsidR="00C82188" w:rsidRPr="00EA673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EA6736">
        <w:rPr>
          <w:i/>
        </w:rPr>
        <w:t>This information is provided in a table. An example of such a table is given here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60"/>
        <w:gridCol w:w="5528"/>
      </w:tblGrid>
      <w:tr w:rsidR="00C82188" w:rsidRPr="00EA6736" w14:paraId="7E0B4BEC" w14:textId="77777777" w:rsidTr="00DC22A7">
        <w:trPr>
          <w:jc w:val="center"/>
        </w:trPr>
        <w:tc>
          <w:tcPr>
            <w:tcW w:w="3260" w:type="dxa"/>
            <w:shd w:val="clear" w:color="auto" w:fill="D9D9D9"/>
          </w:tcPr>
          <w:p w14:paraId="65EDFC12" w14:textId="77777777" w:rsidR="00C82188" w:rsidRPr="00EA673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A6736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5528" w:type="dxa"/>
            <w:shd w:val="clear" w:color="auto" w:fill="D9D9D9"/>
          </w:tcPr>
          <w:p w14:paraId="75EC1C6C" w14:textId="77777777" w:rsidR="00C82188" w:rsidRPr="00EA673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EA6736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C82188" w:rsidRPr="00EA6736" w14:paraId="1E738AB0" w14:textId="77777777" w:rsidTr="00DC22A7">
        <w:trPr>
          <w:jc w:val="center"/>
        </w:trPr>
        <w:tc>
          <w:tcPr>
            <w:tcW w:w="3260" w:type="dxa"/>
          </w:tcPr>
          <w:p w14:paraId="126CA422" w14:textId="77777777" w:rsidR="00C82188" w:rsidRPr="00EA673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</w:rPr>
            </w:pPr>
            <w:r w:rsidRPr="00EA6736">
              <w:rPr>
                <w:rFonts w:ascii="Courier New" w:hAnsi="Courier New" w:cs="Courier New"/>
                <w:sz w:val="18"/>
              </w:rPr>
              <w:t>configuredMaxTxPower</w:t>
            </w:r>
            <w:r w:rsidRPr="00EA6736">
              <w:rPr>
                <w:sz w:val="18"/>
              </w:rPr>
              <w:t xml:space="preserve"> </w:t>
            </w:r>
            <w:r w:rsidRPr="00EA6736">
              <w:rPr>
                <w:rFonts w:ascii="Arial" w:hAnsi="Arial" w:cs="Arial"/>
                <w:sz w:val="18"/>
              </w:rPr>
              <w:t>CM support qualifier</w:t>
            </w:r>
          </w:p>
        </w:tc>
        <w:tc>
          <w:tcPr>
            <w:tcW w:w="5528" w:type="dxa"/>
          </w:tcPr>
          <w:p w14:paraId="6CE16884" w14:textId="77777777" w:rsidR="00C82188" w:rsidRPr="00EA673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A6736">
              <w:rPr>
                <w:rFonts w:ascii="Arial" w:hAnsi="Arial" w:cs="Arial"/>
                <w:sz w:val="18"/>
              </w:rPr>
              <w:t>Condition: The sector-carrier has a downlink [4].</w:t>
            </w:r>
          </w:p>
        </w:tc>
      </w:tr>
      <w:tr w:rsidR="00C82188" w:rsidRPr="00EA6736" w14:paraId="77814479" w14:textId="77777777" w:rsidTr="00DC22A7">
        <w:trPr>
          <w:jc w:val="center"/>
        </w:trPr>
        <w:tc>
          <w:tcPr>
            <w:tcW w:w="3260" w:type="dxa"/>
          </w:tcPr>
          <w:p w14:paraId="519C49CB" w14:textId="77777777" w:rsidR="00C82188" w:rsidRPr="00EA673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EA6736">
              <w:rPr>
                <w:rFonts w:ascii="Courier New" w:hAnsi="Courier New" w:cs="Courier New"/>
                <w:sz w:val="18"/>
                <w:lang w:eastAsia="zh-CN"/>
              </w:rPr>
              <w:t xml:space="preserve">sNSSAIList </w:t>
            </w:r>
            <w:r w:rsidRPr="00EA6736">
              <w:rPr>
                <w:rFonts w:ascii="Arial" w:hAnsi="Arial" w:cs="Arial"/>
                <w:sz w:val="18"/>
                <w:lang w:eastAsia="zh-CN"/>
              </w:rPr>
              <w:t>CM s</w:t>
            </w:r>
            <w:r w:rsidRPr="00EA6736">
              <w:rPr>
                <w:rFonts w:ascii="Arial" w:hAnsi="Arial" w:cs="Arial"/>
                <w:sz w:val="18"/>
              </w:rPr>
              <w:t>upport qualifier</w:t>
            </w:r>
          </w:p>
        </w:tc>
        <w:tc>
          <w:tcPr>
            <w:tcW w:w="5528" w:type="dxa"/>
          </w:tcPr>
          <w:p w14:paraId="73C7D200" w14:textId="77777777" w:rsidR="00C82188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Balazs comments" w:date="2023-01-24T22:56:00Z"/>
                <w:rFonts w:ascii="Arial" w:hAnsi="Arial" w:cs="Arial"/>
                <w:sz w:val="18"/>
              </w:rPr>
            </w:pPr>
            <w:r w:rsidRPr="00EA6736">
              <w:rPr>
                <w:rFonts w:ascii="Arial" w:hAnsi="Arial" w:cs="Arial"/>
                <w:sz w:val="18"/>
              </w:rPr>
              <w:t>Condition: Network slicing feature is supported [4].</w:t>
            </w:r>
          </w:p>
          <w:p w14:paraId="53D0415C" w14:textId="77777777" w:rsidR="00C82188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Balazs comments" w:date="2023-01-24T22:57:00Z"/>
                <w:rFonts w:ascii="Arial" w:hAnsi="Arial" w:cs="Arial"/>
                <w:sz w:val="18"/>
              </w:rPr>
            </w:pPr>
          </w:p>
          <w:p w14:paraId="77684DE5" w14:textId="77777777" w:rsidR="00C82188" w:rsidRPr="00EA6736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ins w:id="8" w:author="Balazs comments" w:date="2023-01-24T22:58:00Z">
              <w:r>
                <w:rPr>
                  <w:rFonts w:ascii="Arial" w:hAnsi="Arial" w:cs="Arial"/>
                  <w:sz w:val="18"/>
                </w:rPr>
                <w:t xml:space="preserve">LifecycleStatus: </w:t>
              </w:r>
            </w:ins>
            <w:ins w:id="9" w:author="Balazs comments" w:date="2023-01-24T22:59:00Z">
              <w:r>
                <w:rPr>
                  <w:rFonts w:ascii="Arial" w:hAnsi="Arial" w:cs="Arial"/>
                  <w:sz w:val="18"/>
                </w:rPr>
                <w:t>D</w:t>
              </w:r>
            </w:ins>
            <w:ins w:id="10" w:author="Balazs comments" w:date="2023-01-24T22:57:00Z">
              <w:r>
                <w:rPr>
                  <w:rFonts w:ascii="Arial" w:hAnsi="Arial" w:cs="Arial"/>
                  <w:sz w:val="18"/>
                </w:rPr>
                <w:t>eprecated.</w:t>
              </w:r>
            </w:ins>
          </w:p>
        </w:tc>
      </w:tr>
    </w:tbl>
    <w:p w14:paraId="352CC095" w14:textId="77777777" w:rsidR="00C82188" w:rsidRPr="00EA673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</w:p>
    <w:p w14:paraId="10E4D9E4" w14:textId="77777777" w:rsidR="00C82188" w:rsidRPr="00EA673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EA6736">
        <w:rPr>
          <w:i/>
        </w:rPr>
        <w:t>Attributes have a  lifecycleStatus property as defined by [3] clause 5.2.A. If</w:t>
      </w:r>
      <w:ins w:id="11" w:author="Ericsson PA2" w:date="2023-01-31T19:11:00Z">
        <w:r>
          <w:rPr>
            <w:i/>
          </w:rPr>
          <w:t xml:space="preserve"> and only if</w:t>
        </w:r>
      </w:ins>
      <w:r w:rsidRPr="00EA6736">
        <w:rPr>
          <w:i/>
        </w:rPr>
        <w:t xml:space="preserve"> the lifecycleStatus is not current (its default value), that shall be indicated in this table.</w:t>
      </w:r>
    </w:p>
    <w:p w14:paraId="3687B76D" w14:textId="77777777" w:rsidR="00C82188" w:rsidRPr="00EA6736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EA6736">
        <w:rPr>
          <w:i/>
        </w:rPr>
        <w:t>This clause shall state "None." when there is no attribute constraint to define.</w:t>
      </w:r>
    </w:p>
    <w:p w14:paraId="0F94A1E6" w14:textId="77777777" w:rsidR="00C82188" w:rsidRDefault="00C82188" w:rsidP="00C82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413AB1A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F4B80">
        <w:rPr>
          <w:rFonts w:ascii="Arial" w:hAnsi="Arial"/>
        </w:rPr>
        <w:t>Yb.1.a.1.1</w:t>
      </w:r>
      <w:r w:rsidRPr="005F4B80">
        <w:rPr>
          <w:rFonts w:ascii="Arial" w:hAnsi="Arial"/>
        </w:rPr>
        <w:tab/>
        <w:t>Description</w:t>
      </w:r>
    </w:p>
    <w:p w14:paraId="1197E747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F4B80">
        <w:rPr>
          <w:i/>
        </w:rPr>
        <w:t xml:space="preserve">This subclause shall be written in natural language. </w:t>
      </w:r>
    </w:p>
    <w:p w14:paraId="0B9058AD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F4B80">
        <w:rPr>
          <w:i/>
        </w:rPr>
        <w:t xml:space="preserve">Operations have a </w:t>
      </w:r>
      <w:del w:id="12" w:author="Balazs comments" w:date="2023-01-24T22:38:00Z">
        <w:r w:rsidRPr="005F4B80" w:rsidDel="005F4B80">
          <w:rPr>
            <w:i/>
          </w:rPr>
          <w:delText xml:space="preserve"> </w:delText>
        </w:r>
      </w:del>
      <w:r w:rsidRPr="005F4B80">
        <w:rPr>
          <w:i/>
        </w:rPr>
        <w:t xml:space="preserve">lifecycleStatus property as defined by [3] clause 5.2.A. If </w:t>
      </w:r>
      <w:ins w:id="13" w:author="Ericsson PA2" w:date="2023-01-31T19:11:00Z">
        <w:r>
          <w:rPr>
            <w:i/>
          </w:rPr>
          <w:t xml:space="preserve">and only if </w:t>
        </w:r>
      </w:ins>
      <w:r w:rsidRPr="005F4B80">
        <w:rPr>
          <w:i/>
        </w:rPr>
        <w:t>the lifecycleStatus is not current (its default value), that shall be indicated in this subclause.</w:t>
      </w:r>
    </w:p>
    <w:p w14:paraId="3BA69C12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F4B80">
        <w:rPr>
          <w:i/>
        </w:rPr>
        <w:t>Information on traceability back to one or more requirements supported by this operation should also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82188" w:rsidRPr="005F4B80" w14:paraId="21EA36FD" w14:textId="77777777" w:rsidTr="00DC22A7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01BE335D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F4B80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78C51B92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F4B80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3CBFB75D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F4B80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82188" w:rsidRPr="005F4B80" w14:paraId="3FD9982A" w14:textId="77777777" w:rsidTr="00DC22A7">
        <w:trPr>
          <w:cantSplit/>
          <w:jc w:val="center"/>
        </w:trPr>
        <w:tc>
          <w:tcPr>
            <w:tcW w:w="1825" w:type="pct"/>
          </w:tcPr>
          <w:p w14:paraId="314C5756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5F4B80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58BF4666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F4B80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3CFC8DD2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5F4B80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82188" w:rsidRPr="005F4B80" w14:paraId="55DB8DFE" w14:textId="77777777" w:rsidTr="00DC22A7">
        <w:trPr>
          <w:cantSplit/>
          <w:jc w:val="center"/>
        </w:trPr>
        <w:tc>
          <w:tcPr>
            <w:tcW w:w="1825" w:type="pct"/>
          </w:tcPr>
          <w:p w14:paraId="19AF6C29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5F4B80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79D51FC2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F4B80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00303E88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F4B80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62E33804" w14:textId="77777777" w:rsidR="00C82188" w:rsidRPr="00432247" w:rsidRDefault="00C82188" w:rsidP="00C82188">
      <w:pPr>
        <w:rPr>
          <w:rFonts w:ascii="Courier New" w:hAnsi="Courier New"/>
          <w:noProof/>
          <w:sz w:val="16"/>
        </w:rPr>
      </w:pPr>
    </w:p>
    <w:p w14:paraId="41E8EB83" w14:textId="77777777" w:rsidR="00C82188" w:rsidRDefault="00C82188" w:rsidP="00C82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1F9FD64F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</w:rPr>
      </w:pPr>
      <w:r w:rsidRPr="005F4B80">
        <w:rPr>
          <w:rFonts w:ascii="Arial" w:hAnsi="Arial"/>
          <w:sz w:val="24"/>
        </w:rPr>
        <w:t>Yb.1.a.1</w:t>
      </w:r>
      <w:r w:rsidRPr="005F4B80">
        <w:rPr>
          <w:rFonts w:ascii="Arial" w:hAnsi="Arial"/>
          <w:sz w:val="24"/>
        </w:rPr>
        <w:tab/>
        <w:t>Definition</w:t>
      </w:r>
    </w:p>
    <w:p w14:paraId="51ED66BF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F4B80">
        <w:rPr>
          <w:i/>
        </w:rPr>
        <w:t>This subclause shall be written in natural language.</w:t>
      </w:r>
    </w:p>
    <w:p w14:paraId="1B8B8342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F4B80">
        <w:rPr>
          <w:i/>
        </w:rPr>
        <w:t xml:space="preserve">Notifications have a </w:t>
      </w:r>
      <w:del w:id="14" w:author="Balazs comments" w:date="2023-01-24T22:34:00Z">
        <w:r w:rsidRPr="005F4B80" w:rsidDel="005F4B80">
          <w:rPr>
            <w:i/>
          </w:rPr>
          <w:delText xml:space="preserve"> </w:delText>
        </w:r>
      </w:del>
      <w:r w:rsidRPr="005F4B80">
        <w:rPr>
          <w:i/>
        </w:rPr>
        <w:t>lifecycleStatus property as defined by [3] clause 5.2.A. If</w:t>
      </w:r>
      <w:ins w:id="15" w:author="Ericsson PA2" w:date="2023-01-31T19:11:00Z">
        <w:r>
          <w:rPr>
            <w:i/>
          </w:rPr>
          <w:t xml:space="preserve"> and only if</w:t>
        </w:r>
      </w:ins>
      <w:r w:rsidRPr="005F4B80">
        <w:rPr>
          <w:i/>
        </w:rPr>
        <w:t xml:space="preserve"> the lifecycleStatus is not current (its default value), that shall be indicated in this subclause.</w:t>
      </w:r>
    </w:p>
    <w:p w14:paraId="52373498" w14:textId="77777777" w:rsidR="00C82188" w:rsidRPr="005F4B80" w:rsidRDefault="00C82188" w:rsidP="00C82188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F4B80">
        <w:rPr>
          <w:i/>
        </w:rPr>
        <w:t>Information on traceability back to one or more requirements supported by this notification should also be defined here, in the following form:</w:t>
      </w:r>
    </w:p>
    <w:tbl>
      <w:tblPr>
        <w:tblW w:w="38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2182"/>
        <w:gridCol w:w="2564"/>
      </w:tblGrid>
      <w:tr w:rsidR="00C82188" w:rsidRPr="005F4B80" w14:paraId="7B16E3A8" w14:textId="77777777" w:rsidTr="00DC22A7">
        <w:trPr>
          <w:cantSplit/>
          <w:jc w:val="center"/>
        </w:trPr>
        <w:tc>
          <w:tcPr>
            <w:tcW w:w="1825" w:type="pct"/>
            <w:shd w:val="clear" w:color="auto" w:fill="CCCCCC"/>
            <w:vAlign w:val="bottom"/>
          </w:tcPr>
          <w:p w14:paraId="2AE99F36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F4B80">
              <w:rPr>
                <w:rFonts w:ascii="Arial" w:hAnsi="Arial"/>
                <w:b/>
                <w:sz w:val="18"/>
              </w:rPr>
              <w:t>Referenced TS</w:t>
            </w:r>
          </w:p>
        </w:tc>
        <w:tc>
          <w:tcPr>
            <w:tcW w:w="1460" w:type="pct"/>
            <w:shd w:val="clear" w:color="auto" w:fill="CCCCCC"/>
            <w:vAlign w:val="bottom"/>
          </w:tcPr>
          <w:p w14:paraId="5F8D94FC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F4B80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1715" w:type="pct"/>
            <w:shd w:val="clear" w:color="auto" w:fill="CCCCCC"/>
            <w:vAlign w:val="bottom"/>
          </w:tcPr>
          <w:p w14:paraId="5599747E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F4B80"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82188" w:rsidRPr="005F4B80" w14:paraId="320676CD" w14:textId="77777777" w:rsidTr="00DC22A7">
        <w:trPr>
          <w:cantSplit/>
          <w:jc w:val="center"/>
        </w:trPr>
        <w:tc>
          <w:tcPr>
            <w:tcW w:w="1825" w:type="pct"/>
          </w:tcPr>
          <w:p w14:paraId="382894B9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5F4B80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07DE5E3E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F4B80">
              <w:rPr>
                <w:rFonts w:ascii="Arial" w:hAnsi="Arial"/>
                <w:sz w:val="18"/>
              </w:rPr>
              <w:t>REQ-SM-CON-23</w:t>
            </w:r>
          </w:p>
        </w:tc>
        <w:tc>
          <w:tcPr>
            <w:tcW w:w="1715" w:type="pct"/>
          </w:tcPr>
          <w:p w14:paraId="78D22C9D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/>
                <w:iCs/>
                <w:sz w:val="18"/>
              </w:rPr>
            </w:pPr>
            <w:r w:rsidRPr="005F4B80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  <w:tr w:rsidR="00C82188" w:rsidRPr="005F4B80" w14:paraId="0B93A774" w14:textId="77777777" w:rsidTr="00DC22A7">
        <w:trPr>
          <w:cantSplit/>
          <w:jc w:val="center"/>
        </w:trPr>
        <w:tc>
          <w:tcPr>
            <w:tcW w:w="1825" w:type="pct"/>
          </w:tcPr>
          <w:p w14:paraId="3D086260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5F4B80">
              <w:rPr>
                <w:rFonts w:ascii="Arial" w:hAnsi="Arial" w:cs="Arial"/>
                <w:sz w:val="18"/>
              </w:rPr>
              <w:t>3GPP TS 32.xyz [xy]</w:t>
            </w:r>
          </w:p>
        </w:tc>
        <w:tc>
          <w:tcPr>
            <w:tcW w:w="1460" w:type="pct"/>
          </w:tcPr>
          <w:p w14:paraId="05B2D6CB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F4B80">
              <w:rPr>
                <w:rFonts w:ascii="Arial" w:hAnsi="Arial"/>
                <w:sz w:val="18"/>
              </w:rPr>
              <w:t>REQ-SM-FUN-11</w:t>
            </w:r>
          </w:p>
        </w:tc>
        <w:tc>
          <w:tcPr>
            <w:tcW w:w="1715" w:type="pct"/>
          </w:tcPr>
          <w:p w14:paraId="38E6DC06" w14:textId="77777777" w:rsidR="00C82188" w:rsidRPr="005F4B80" w:rsidRDefault="00C82188" w:rsidP="00DC22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F4B80">
              <w:rPr>
                <w:rFonts w:ascii="Arial" w:hAnsi="Arial"/>
                <w:i/>
                <w:iCs/>
                <w:sz w:val="18"/>
              </w:rPr>
              <w:t>Optional clarification</w:t>
            </w:r>
          </w:p>
        </w:tc>
      </w:tr>
    </w:tbl>
    <w:p w14:paraId="3A8BB561" w14:textId="77777777" w:rsidR="00C82188" w:rsidRPr="00432247" w:rsidRDefault="00C82188" w:rsidP="00C82188">
      <w:pPr>
        <w:rPr>
          <w:rFonts w:ascii="Courier New" w:hAnsi="Courier New"/>
          <w:noProof/>
          <w:sz w:val="16"/>
        </w:rPr>
      </w:pPr>
    </w:p>
    <w:p w14:paraId="1CBA1279" w14:textId="77777777" w:rsidR="00C82188" w:rsidRDefault="00C82188" w:rsidP="00C82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29636355" w14:textId="77777777" w:rsidR="00C82188" w:rsidRDefault="00C82188" w:rsidP="00C82188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A3E4" w14:textId="77777777" w:rsidR="00F82351" w:rsidRDefault="00F82351">
      <w:r>
        <w:separator/>
      </w:r>
    </w:p>
  </w:endnote>
  <w:endnote w:type="continuationSeparator" w:id="0">
    <w:p w14:paraId="3184266A" w14:textId="77777777" w:rsidR="00F82351" w:rsidRDefault="00F82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56FE5" w14:textId="77777777" w:rsidR="00F82351" w:rsidRDefault="00F82351">
      <w:r>
        <w:separator/>
      </w:r>
    </w:p>
  </w:footnote>
  <w:footnote w:type="continuationSeparator" w:id="0">
    <w:p w14:paraId="1799FC3E" w14:textId="77777777" w:rsidR="00F82351" w:rsidRDefault="00F82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 comments">
    <w15:presenceInfo w15:providerId="None" w15:userId="Balazs comments"/>
  </w15:person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18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2351"/>
    <w:rsid w:val="00FB6386"/>
    <w:rsid w:val="00FC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v9</cp:lastModifiedBy>
  <cp:revision>3</cp:revision>
  <cp:lastPrinted>1899-12-31T23:00:00Z</cp:lastPrinted>
  <dcterms:created xsi:type="dcterms:W3CDTF">2023-02-13T09:38:00Z</dcterms:created>
  <dcterms:modified xsi:type="dcterms:W3CDTF">2023-02-13T09:39:00Z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S5-232077</vt:lpwstr>
  </property>
  <property fmtid="{D5CDD505-2E9C-101B-9397-08002B2CF9AE}" pid="10" name="Spec#">
    <vt:lpwstr>32.160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Clarifications for lifecycleStatus property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OAM_MetDep</vt:lpwstr>
  </property>
  <property fmtid="{D5CDD505-2E9C-101B-9397-08002B2CF9AE}" pid="18" name="Cat">
    <vt:lpwstr>C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